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9E14E5" w14:textId="667D7A30" w:rsidR="005B633E" w:rsidRDefault="005B633E" w:rsidP="005B63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69641"/>
      <w:bookmarkStart w:id="1" w:name="_Toc25656933"/>
      <w:bookmarkStart w:id="2" w:name="_Toc26287180"/>
      <w:bookmarkStart w:id="3" w:name="_Toc27897944"/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C752DF">
        <w:rPr>
          <w:b/>
          <w:noProof/>
          <w:sz w:val="24"/>
        </w:rPr>
        <w:t>172</w:t>
      </w:r>
      <w:bookmarkStart w:id="4" w:name="_GoBack"/>
      <w:bookmarkEnd w:id="4"/>
    </w:p>
    <w:p w14:paraId="129494B9" w14:textId="77777777" w:rsidR="005B633E" w:rsidRDefault="005B633E" w:rsidP="005B633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p w14:paraId="691A36AD" w14:textId="77777777" w:rsidR="005B633E" w:rsidRDefault="005B633E" w:rsidP="005B633E">
      <w:pPr>
        <w:pStyle w:val="CRCoverPage"/>
        <w:outlineLvl w:val="0"/>
        <w:rPr>
          <w:b/>
          <w:sz w:val="24"/>
        </w:rPr>
      </w:pPr>
    </w:p>
    <w:p w14:paraId="2DB070E7" w14:textId="5E82C7D2" w:rsidR="005B633E" w:rsidRPr="006B5418" w:rsidRDefault="005B633E" w:rsidP="005B63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E5DF2">
        <w:rPr>
          <w:rFonts w:ascii="Arial" w:hAnsi="Arial" w:cs="Arial"/>
          <w:b/>
          <w:bCs/>
          <w:lang w:val="en-US"/>
        </w:rPr>
        <w:t>Nokia, Nokia Shanghai Bell</w:t>
      </w:r>
    </w:p>
    <w:p w14:paraId="64E81087" w14:textId="647C3F6C" w:rsidR="005B633E" w:rsidRPr="006B5418" w:rsidRDefault="005B633E" w:rsidP="005B63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evaluation for key issue #1</w:t>
      </w:r>
    </w:p>
    <w:p w14:paraId="35CEF73E" w14:textId="5FEC47F6" w:rsidR="005B633E" w:rsidRPr="006B5418" w:rsidRDefault="005B633E" w:rsidP="005B63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23.700-12 v0.2.0</w:t>
      </w:r>
    </w:p>
    <w:p w14:paraId="5FEFC416" w14:textId="5B6708A7" w:rsidR="005B633E" w:rsidRPr="006B5418" w:rsidRDefault="005B633E" w:rsidP="005B63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6.2.1</w:t>
      </w:r>
    </w:p>
    <w:p w14:paraId="0C427389" w14:textId="77777777" w:rsidR="005B633E" w:rsidRPr="006B5418" w:rsidRDefault="005B633E" w:rsidP="005B63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5B3AC329" w14:textId="77777777" w:rsidR="004403BC" w:rsidRDefault="004403BC" w:rsidP="004403B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85DCFF6" w14:textId="77777777" w:rsidR="004403BC" w:rsidRDefault="004403BC" w:rsidP="004403BC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20008ED" w14:textId="77777777" w:rsidR="004403BC" w:rsidRDefault="004403BC" w:rsidP="004403BC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6634FFB" w14:textId="77777777" w:rsidR="004403BC" w:rsidRDefault="004403BC" w:rsidP="004403B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B000887" w14:textId="4A9F33FA" w:rsidR="004403BC" w:rsidRDefault="00C95BDD" w:rsidP="004403BC">
      <w:pPr>
        <w:rPr>
          <w:lang w:val="en-US"/>
        </w:rPr>
      </w:pPr>
      <w:r>
        <w:rPr>
          <w:lang w:val="en-US"/>
        </w:rPr>
        <w:t>Evaluation for key issue #1 is missing.</w:t>
      </w:r>
    </w:p>
    <w:p w14:paraId="4B5413A9" w14:textId="77777777" w:rsidR="004403BC" w:rsidRDefault="004403BC" w:rsidP="004403BC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3831488" w14:textId="77777777" w:rsidR="004403BC" w:rsidRDefault="004403BC" w:rsidP="004403BC">
      <w:pPr>
        <w:rPr>
          <w:lang w:val="en-US"/>
        </w:rPr>
      </w:pPr>
      <w:r>
        <w:rPr>
          <w:lang w:val="en-US"/>
        </w:rPr>
        <w:t>&lt;Conclusion part (optional)&gt;</w:t>
      </w:r>
    </w:p>
    <w:p w14:paraId="06B792F5" w14:textId="77777777" w:rsidR="004403BC" w:rsidRDefault="004403BC" w:rsidP="004403BC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B8D63B2" w14:textId="44219047" w:rsidR="004403BC" w:rsidRDefault="004403BC" w:rsidP="004403BC">
      <w:pPr>
        <w:rPr>
          <w:lang w:val="en-US"/>
        </w:rPr>
      </w:pPr>
      <w:r>
        <w:rPr>
          <w:lang w:val="en-US"/>
        </w:rPr>
        <w:t>It is proposed to agree the following changes to 3GPP T</w:t>
      </w:r>
      <w:r w:rsidR="00C95BDD">
        <w:rPr>
          <w:lang w:val="en-US"/>
        </w:rPr>
        <w:t>R</w:t>
      </w:r>
      <w:r>
        <w:rPr>
          <w:lang w:val="en-US"/>
        </w:rPr>
        <w:t xml:space="preserve"> </w:t>
      </w:r>
      <w:r w:rsidR="00C95BDD">
        <w:rPr>
          <w:lang w:val="en-US"/>
        </w:rPr>
        <w:t>23.700-12 v0.</w:t>
      </w:r>
      <w:r w:rsidR="005B633E">
        <w:rPr>
          <w:lang w:val="en-US"/>
        </w:rPr>
        <w:t>2</w:t>
      </w:r>
      <w:r w:rsidR="00C95BDD">
        <w:rPr>
          <w:lang w:val="en-US"/>
        </w:rPr>
        <w:t>.0</w:t>
      </w:r>
      <w:r>
        <w:rPr>
          <w:lang w:val="en-US"/>
        </w:rPr>
        <w:t>.</w:t>
      </w:r>
    </w:p>
    <w:p w14:paraId="0A368154" w14:textId="77777777" w:rsidR="004403BC" w:rsidRDefault="004403BC" w:rsidP="004403BC">
      <w:pPr>
        <w:pBdr>
          <w:bottom w:val="single" w:sz="12" w:space="1" w:color="auto"/>
        </w:pBdr>
        <w:rPr>
          <w:lang w:val="en-US"/>
        </w:rPr>
      </w:pPr>
    </w:p>
    <w:p w14:paraId="5CD207BA" w14:textId="77777777" w:rsidR="004403BC" w:rsidRDefault="004403BC" w:rsidP="004403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611E8F" w14:textId="77777777" w:rsidR="003F2214" w:rsidRDefault="003F2214" w:rsidP="003F2214">
      <w:pPr>
        <w:pStyle w:val="Heading2"/>
        <w:rPr>
          <w:ins w:id="5" w:author="Ulrich Wiehe" w:date="2020-12-11T14:12:00Z"/>
        </w:rPr>
      </w:pPr>
      <w:ins w:id="6" w:author="Ulrich Wiehe" w:date="2020-12-11T14:12:00Z">
        <w:r>
          <w:t>7.1</w:t>
        </w:r>
        <w:r>
          <w:tab/>
          <w:t>Evaluation of solutions addressing key issue #1</w:t>
        </w:r>
        <w:bookmarkEnd w:id="0"/>
        <w:bookmarkEnd w:id="1"/>
        <w:bookmarkEnd w:id="2"/>
        <w:bookmarkEnd w:id="3"/>
      </w:ins>
    </w:p>
    <w:p w14:paraId="60DE2120" w14:textId="77777777" w:rsidR="003F2214" w:rsidRPr="000644FE" w:rsidRDefault="003F2214" w:rsidP="003F2214">
      <w:pPr>
        <w:rPr>
          <w:ins w:id="7" w:author="Ulrich Wiehe" w:date="2020-12-11T14:12:00Z"/>
          <w:b/>
        </w:rPr>
      </w:pPr>
      <w:ins w:id="8" w:author="Ulrich Wiehe" w:date="2020-12-11T14:12:00Z">
        <w:r w:rsidRPr="000644FE">
          <w:rPr>
            <w:b/>
          </w:rPr>
          <w:t xml:space="preserve">Solution </w:t>
        </w:r>
      </w:ins>
      <w:ins w:id="9" w:author="Ulrich Wiehe" w:date="2020-12-11T14:14:00Z">
        <w:r>
          <w:rPr>
            <w:b/>
          </w:rPr>
          <w:t>#</w:t>
        </w:r>
      </w:ins>
      <w:ins w:id="10" w:author="Ulrich Wiehe" w:date="2020-12-11T14:12:00Z">
        <w:r w:rsidRPr="000644FE">
          <w:rPr>
            <w:b/>
          </w:rPr>
          <w:t>1:</w:t>
        </w:r>
      </w:ins>
    </w:p>
    <w:p w14:paraId="44A9B16A" w14:textId="0B8B0A17" w:rsidR="004974B7" w:rsidRDefault="003F2214" w:rsidP="003F2214">
      <w:pPr>
        <w:rPr>
          <w:ins w:id="11" w:author="Ulrich Wiehe" w:date="2020-12-11T14:24:00Z"/>
        </w:rPr>
      </w:pPr>
      <w:ins w:id="12" w:author="Ulrich Wiehe" w:date="2020-12-11T14:12:00Z">
        <w:r>
          <w:t>This solution has the merit t</w:t>
        </w:r>
      </w:ins>
      <w:ins w:id="13" w:author="Ulrich Wiehe" w:date="2020-12-11T14:16:00Z">
        <w:r>
          <w:t xml:space="preserve">hat </w:t>
        </w:r>
      </w:ins>
      <w:ins w:id="14" w:author="Ulrich Wiehe" w:date="2021-02-02T10:29:00Z">
        <w:r w:rsidR="005B633E">
          <w:t>the proposed</w:t>
        </w:r>
      </w:ins>
      <w:ins w:id="15" w:author="Ulrich Wiehe" w:date="2020-12-11T14:20:00Z">
        <w:r>
          <w:t xml:space="preserve"> protocol extensions </w:t>
        </w:r>
      </w:ins>
      <w:ins w:id="16" w:author="Ulrich Wiehe" w:date="2020-12-11T14:21:00Z">
        <w:r>
          <w:t xml:space="preserve">to the Nudm, </w:t>
        </w:r>
      </w:ins>
      <w:ins w:id="17" w:author="Ulrich Wiehe" w:date="2020-12-11T14:22:00Z">
        <w:r>
          <w:t xml:space="preserve">Nudr, </w:t>
        </w:r>
      </w:ins>
      <w:ins w:id="18" w:author="Ulrich Wiehe" w:date="2020-12-11T14:23:00Z">
        <w:r w:rsidR="004974B7">
          <w:t>Cx</w:t>
        </w:r>
      </w:ins>
      <w:ins w:id="19" w:author="Ulrich Wiehe" w:date="2021-02-02T10:29:00Z">
        <w:r w:rsidR="005B633E">
          <w:t>, Sh</w:t>
        </w:r>
      </w:ins>
      <w:ins w:id="20" w:author="Ulrich Wiehe" w:date="2020-12-11T14:23:00Z">
        <w:r w:rsidR="004974B7">
          <w:t xml:space="preserve"> and S</w:t>
        </w:r>
      </w:ins>
      <w:ins w:id="21" w:author="Ulrich Wiehe" w:date="2021-02-02T10:29:00Z">
        <w:r w:rsidR="005B633E">
          <w:t>IP</w:t>
        </w:r>
      </w:ins>
      <w:ins w:id="22" w:author="Ulrich Wiehe" w:date="2020-12-11T14:23:00Z">
        <w:r w:rsidR="004974B7">
          <w:t xml:space="preserve"> interface protocols</w:t>
        </w:r>
      </w:ins>
      <w:ins w:id="23" w:author="Ulrich Wiehe" w:date="2021-02-02T10:30:00Z">
        <w:r w:rsidR="005B633E">
          <w:t xml:space="preserve"> are simple and straightforward</w:t>
        </w:r>
      </w:ins>
      <w:ins w:id="24" w:author="Ulrich Wiehe" w:date="2020-12-11T14:23:00Z">
        <w:r w:rsidR="004974B7">
          <w:t>.</w:t>
        </w:r>
      </w:ins>
      <w:ins w:id="25" w:author="Ulrich Wiehe" w:date="2020-12-11T14:24:00Z">
        <w:r w:rsidR="004974B7">
          <w:t xml:space="preserve"> </w:t>
        </w:r>
      </w:ins>
    </w:p>
    <w:p w14:paraId="3D07F724" w14:textId="495860BB" w:rsidR="004974B7" w:rsidRDefault="004974B7" w:rsidP="003F2214">
      <w:pPr>
        <w:rPr>
          <w:ins w:id="26" w:author="Ulrich Wiehe" w:date="2020-12-11T14:28:00Z"/>
        </w:rPr>
      </w:pPr>
      <w:ins w:id="27" w:author="Ulrich Wiehe" w:date="2020-12-11T14:26:00Z">
        <w:r>
          <w:t xml:space="preserve">The </w:t>
        </w:r>
      </w:ins>
      <w:ins w:id="28" w:author="Ulrich Wiehe" w:date="2021-02-02T10:30:00Z">
        <w:r w:rsidR="005B633E">
          <w:t>identity</w:t>
        </w:r>
      </w:ins>
      <w:ins w:id="29" w:author="Ulrich Wiehe" w:date="2021-02-02T10:31:00Z">
        <w:r w:rsidR="005B633E">
          <w:t xml:space="preserve"> of the</w:t>
        </w:r>
      </w:ins>
      <w:ins w:id="30" w:author="Ulrich Wiehe v1" w:date="2021-01-26T11:49:00Z">
        <w:r w:rsidR="00EF2C78">
          <w:t xml:space="preserve"> </w:t>
        </w:r>
      </w:ins>
      <w:ins w:id="31" w:author="Ulrich Wiehe" w:date="2020-12-11T14:26:00Z">
        <w:r>
          <w:t xml:space="preserve">UPF is </w:t>
        </w:r>
      </w:ins>
      <w:ins w:id="32" w:author="Ulrich Wiehe" w:date="2021-02-02T10:31:00Z">
        <w:r w:rsidR="005B633E">
          <w:t>known by</w:t>
        </w:r>
      </w:ins>
      <w:ins w:id="33" w:author="Ulrich Wiehe" w:date="2020-12-11T14:26:00Z">
        <w:r>
          <w:t xml:space="preserve"> the SMF and ca</w:t>
        </w:r>
      </w:ins>
      <w:ins w:id="34" w:author="Ulrich Wiehe" w:date="2020-12-11T14:27:00Z">
        <w:r>
          <w:t xml:space="preserve">n </w:t>
        </w:r>
      </w:ins>
      <w:ins w:id="35" w:author="Ulrich Wiehe" w:date="2020-12-11T14:28:00Z">
        <w:r>
          <w:t>be conveyed to the UDM by extending the Nudm_UECM_registration service operation</w:t>
        </w:r>
      </w:ins>
      <w:ins w:id="36" w:author="Ulrich Wiehe" w:date="2020-12-11T14:31:00Z">
        <w:r>
          <w:t xml:space="preserve"> that is used to register the SMF at the UDM</w:t>
        </w:r>
        <w:r w:rsidRPr="004974B7">
          <w:t xml:space="preserve"> </w:t>
        </w:r>
        <w:r>
          <w:t>for the IMS PDU session</w:t>
        </w:r>
      </w:ins>
      <w:ins w:id="37" w:author="Ulrich Wiehe" w:date="2020-12-11T14:28:00Z">
        <w:r>
          <w:t>.</w:t>
        </w:r>
      </w:ins>
      <w:ins w:id="38" w:author="Ulrich Wiehe" w:date="2021-02-02T10:32:00Z">
        <w:r w:rsidR="005B633E">
          <w:t xml:space="preserve"> The format of the UPF identifier (e.g. FQDN or user-plane-locality or voice-media-locality) can be decided during the normative specification phase.</w:t>
        </w:r>
      </w:ins>
    </w:p>
    <w:p w14:paraId="75A0EC6D" w14:textId="00C63FCE" w:rsidR="00A424CF" w:rsidRDefault="000165F0" w:rsidP="00A424CF">
      <w:pPr>
        <w:rPr>
          <w:ins w:id="39" w:author="Ulrich Wiehe" w:date="2021-02-02T10:32:00Z"/>
        </w:rPr>
      </w:pPr>
      <w:ins w:id="40" w:author="Ulrich Wiehe" w:date="2020-12-11T14:37:00Z">
        <w:r>
          <w:t xml:space="preserve">As the </w:t>
        </w:r>
      </w:ins>
      <w:ins w:id="41" w:author="Ulrich Wiehe" w:date="2020-12-11T14:47:00Z">
        <w:r w:rsidR="004D41AE">
          <w:t xml:space="preserve">required </w:t>
        </w:r>
      </w:ins>
      <w:ins w:id="42" w:author="Ulrich Wiehe" w:date="2020-12-11T14:37:00Z">
        <w:r>
          <w:t xml:space="preserve">protocol extensions are </w:t>
        </w:r>
      </w:ins>
      <w:proofErr w:type="gramStart"/>
      <w:ins w:id="43" w:author="Ulrich Wiehe" w:date="2020-12-11T14:39:00Z">
        <w:r>
          <w:t>straightforward</w:t>
        </w:r>
      </w:ins>
      <w:proofErr w:type="gramEnd"/>
      <w:ins w:id="44" w:author="Ulrich Wiehe" w:date="2020-12-11T14:38:00Z">
        <w:r>
          <w:t xml:space="preserve"> they can be introduced by </w:t>
        </w:r>
      </w:ins>
      <w:ins w:id="45" w:author="Ulrich Wiehe" w:date="2020-12-11T14:39:00Z">
        <w:r>
          <w:t>simple CRs under the TEI17 work item.</w:t>
        </w:r>
      </w:ins>
    </w:p>
    <w:p w14:paraId="5912C6D0" w14:textId="77777777" w:rsidR="00C95BDD" w:rsidRDefault="00C95BDD" w:rsidP="00C95BDD">
      <w:pPr>
        <w:rPr>
          <w:lang w:val="en-US"/>
        </w:rPr>
      </w:pPr>
      <w:bookmarkStart w:id="46" w:name="_Toc503272516"/>
      <w:bookmarkStart w:id="47" w:name="_Toc49174034"/>
      <w:bookmarkStart w:id="48" w:name="_Toc54678991"/>
      <w:bookmarkStart w:id="49" w:name="_Toc56588853"/>
      <w:bookmarkStart w:id="50" w:name="_Toc57268932"/>
      <w:bookmarkStart w:id="51" w:name="_Toc57269220"/>
      <w:bookmarkStart w:id="52" w:name="_Toc57269254"/>
    </w:p>
    <w:p w14:paraId="345EB19A" w14:textId="77777777" w:rsidR="00C95BDD" w:rsidRDefault="00C95BDD" w:rsidP="00C95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3" w:name="_Toc49174035"/>
      <w:bookmarkStart w:id="54" w:name="_Toc54678992"/>
      <w:bookmarkStart w:id="55" w:name="_Toc56588854"/>
      <w:bookmarkStart w:id="56" w:name="_Toc57268933"/>
      <w:bookmarkStart w:id="57" w:name="_Toc57269221"/>
      <w:bookmarkStart w:id="58" w:name="_Toc57269255"/>
      <w:bookmarkEnd w:id="46"/>
      <w:bookmarkEnd w:id="47"/>
      <w:bookmarkEnd w:id="48"/>
      <w:bookmarkEnd w:id="49"/>
      <w:bookmarkEnd w:id="50"/>
      <w:bookmarkEnd w:id="51"/>
      <w:bookmarkEnd w:id="52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  <w:bookmarkEnd w:id="53"/>
      <w:bookmarkEnd w:id="54"/>
      <w:bookmarkEnd w:id="55"/>
      <w:bookmarkEnd w:id="56"/>
      <w:bookmarkEnd w:id="57"/>
      <w:bookmarkEnd w:id="58"/>
    </w:p>
    <w:sectPr w:rsidR="00C95BDD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FA28D2" w14:textId="77777777" w:rsidR="000165F0" w:rsidRDefault="000165F0">
      <w:r>
        <w:separator/>
      </w:r>
    </w:p>
  </w:endnote>
  <w:endnote w:type="continuationSeparator" w:id="0">
    <w:p w14:paraId="2CD6FFE5" w14:textId="77777777" w:rsidR="000165F0" w:rsidRDefault="00016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52DC28" w14:textId="77777777" w:rsidR="000165F0" w:rsidRDefault="000165F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DA89C0" w14:textId="77777777" w:rsidR="000165F0" w:rsidRDefault="000165F0">
      <w:r>
        <w:separator/>
      </w:r>
    </w:p>
  </w:footnote>
  <w:footnote w:type="continuationSeparator" w:id="0">
    <w:p w14:paraId="232D44DD" w14:textId="77777777" w:rsidR="000165F0" w:rsidRDefault="000165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05651B" w14:textId="15D265E8" w:rsidR="000165F0" w:rsidRDefault="000165F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752D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8048018" w14:textId="77777777" w:rsidR="000165F0" w:rsidRDefault="000165F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</w:t>
    </w:r>
    <w:r>
      <w:rPr>
        <w:rFonts w:ascii="Arial" w:hAnsi="Arial" w:cs="Arial"/>
        <w:b/>
        <w:sz w:val="18"/>
        <w:szCs w:val="18"/>
      </w:rPr>
      <w:fldChar w:fldCharType="end"/>
    </w:r>
  </w:p>
  <w:p w14:paraId="1FB2F6E8" w14:textId="6B971AE4" w:rsidR="000165F0" w:rsidRDefault="000165F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752D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FB6E21F" w14:textId="77777777" w:rsidR="000165F0" w:rsidRDefault="00016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v1">
    <w15:presenceInfo w15:providerId="None" w15:userId="Ulrich Wieh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5F0"/>
    <w:rsid w:val="00033397"/>
    <w:rsid w:val="00040095"/>
    <w:rsid w:val="00051834"/>
    <w:rsid w:val="00051A09"/>
    <w:rsid w:val="00054A22"/>
    <w:rsid w:val="00062023"/>
    <w:rsid w:val="000655A6"/>
    <w:rsid w:val="00080512"/>
    <w:rsid w:val="000C47C3"/>
    <w:rsid w:val="000D58AB"/>
    <w:rsid w:val="000E1CC6"/>
    <w:rsid w:val="000E5DF2"/>
    <w:rsid w:val="001135F9"/>
    <w:rsid w:val="00125833"/>
    <w:rsid w:val="00133525"/>
    <w:rsid w:val="00146C11"/>
    <w:rsid w:val="00183FAA"/>
    <w:rsid w:val="001A3D21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40C5A"/>
    <w:rsid w:val="002505DB"/>
    <w:rsid w:val="002675F0"/>
    <w:rsid w:val="002B6339"/>
    <w:rsid w:val="002E00EE"/>
    <w:rsid w:val="002F39D0"/>
    <w:rsid w:val="003172DC"/>
    <w:rsid w:val="0033209E"/>
    <w:rsid w:val="0035462D"/>
    <w:rsid w:val="003765B8"/>
    <w:rsid w:val="00380520"/>
    <w:rsid w:val="003A41F0"/>
    <w:rsid w:val="003C3971"/>
    <w:rsid w:val="003F2214"/>
    <w:rsid w:val="00423334"/>
    <w:rsid w:val="004345EC"/>
    <w:rsid w:val="004403BC"/>
    <w:rsid w:val="00465515"/>
    <w:rsid w:val="004974B7"/>
    <w:rsid w:val="004D3578"/>
    <w:rsid w:val="004D41AE"/>
    <w:rsid w:val="004E213A"/>
    <w:rsid w:val="004F0988"/>
    <w:rsid w:val="004F1E13"/>
    <w:rsid w:val="004F3340"/>
    <w:rsid w:val="00530333"/>
    <w:rsid w:val="0053388B"/>
    <w:rsid w:val="00535773"/>
    <w:rsid w:val="00542DF6"/>
    <w:rsid w:val="00543E6C"/>
    <w:rsid w:val="005472F9"/>
    <w:rsid w:val="00565087"/>
    <w:rsid w:val="00597B11"/>
    <w:rsid w:val="005B633E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62FCC"/>
    <w:rsid w:val="00774DA4"/>
    <w:rsid w:val="00781F0F"/>
    <w:rsid w:val="007B600E"/>
    <w:rsid w:val="007F0F4A"/>
    <w:rsid w:val="008028A4"/>
    <w:rsid w:val="00806FFA"/>
    <w:rsid w:val="00830747"/>
    <w:rsid w:val="008768CA"/>
    <w:rsid w:val="008C384C"/>
    <w:rsid w:val="0090271F"/>
    <w:rsid w:val="00902E23"/>
    <w:rsid w:val="009114D7"/>
    <w:rsid w:val="0091348E"/>
    <w:rsid w:val="00917CCB"/>
    <w:rsid w:val="00942EC2"/>
    <w:rsid w:val="009D7286"/>
    <w:rsid w:val="009E3B08"/>
    <w:rsid w:val="009F37B7"/>
    <w:rsid w:val="00A10F02"/>
    <w:rsid w:val="00A164B4"/>
    <w:rsid w:val="00A26956"/>
    <w:rsid w:val="00A27486"/>
    <w:rsid w:val="00A424CF"/>
    <w:rsid w:val="00A53724"/>
    <w:rsid w:val="00A56066"/>
    <w:rsid w:val="00A73129"/>
    <w:rsid w:val="00A82346"/>
    <w:rsid w:val="00A92BA1"/>
    <w:rsid w:val="00AC6BC6"/>
    <w:rsid w:val="00AE65E2"/>
    <w:rsid w:val="00AF4DCF"/>
    <w:rsid w:val="00B15449"/>
    <w:rsid w:val="00B24C9A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23D7"/>
    <w:rsid w:val="00C33079"/>
    <w:rsid w:val="00C45231"/>
    <w:rsid w:val="00C72833"/>
    <w:rsid w:val="00C752DF"/>
    <w:rsid w:val="00C80F1D"/>
    <w:rsid w:val="00C93F40"/>
    <w:rsid w:val="00C95BDD"/>
    <w:rsid w:val="00CA3D0C"/>
    <w:rsid w:val="00CD2E1F"/>
    <w:rsid w:val="00CF7EF3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0265E"/>
    <w:rsid w:val="00E16509"/>
    <w:rsid w:val="00E44582"/>
    <w:rsid w:val="00E77645"/>
    <w:rsid w:val="00E85429"/>
    <w:rsid w:val="00EA09FD"/>
    <w:rsid w:val="00EA15B0"/>
    <w:rsid w:val="00EA5EA7"/>
    <w:rsid w:val="00EC4A25"/>
    <w:rsid w:val="00EF2C78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C8578A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locked/>
    <w:rsid w:val="00A424CF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A424CF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A424CF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A424CF"/>
    <w:rPr>
      <w:lang w:eastAsia="en-US"/>
    </w:rPr>
  </w:style>
  <w:style w:type="character" w:customStyle="1" w:styleId="EXCar">
    <w:name w:val="EX Car"/>
    <w:link w:val="EX"/>
    <w:locked/>
    <w:rsid w:val="00A424CF"/>
    <w:rPr>
      <w:lang w:eastAsia="en-US"/>
    </w:rPr>
  </w:style>
  <w:style w:type="character" w:customStyle="1" w:styleId="EditorsNoteCharChar">
    <w:name w:val="Editor's Note Char Char"/>
    <w:link w:val="EditorsNote"/>
    <w:locked/>
    <w:rsid w:val="003A41F0"/>
    <w:rPr>
      <w:color w:val="FF0000"/>
      <w:lang w:eastAsia="en-US"/>
    </w:rPr>
  </w:style>
  <w:style w:type="paragraph" w:customStyle="1" w:styleId="CRCoverPage">
    <w:name w:val="CR Cover Page"/>
    <w:rsid w:val="004403BC"/>
    <w:pPr>
      <w:spacing w:after="120"/>
    </w:pPr>
    <w:rPr>
      <w:rFonts w:ascii="Arial" w:eastAsia="Times New Roman" w:hAnsi="Arial"/>
      <w:lang w:eastAsia="en-US"/>
    </w:rPr>
  </w:style>
  <w:style w:type="character" w:customStyle="1" w:styleId="TAHChar">
    <w:name w:val="TAH Char"/>
    <w:link w:val="TAH"/>
    <w:locked/>
    <w:rsid w:val="004403BC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8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8DDE7-671A-4291-A856-35E203C9D78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304F238-272B-49FB-BE9F-D1C453B4EE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1FFF98-5B43-449B-BF3C-491ED5108D8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2093F0A-8E97-4E0C-92A4-E6CE97E833E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911C2E6-7B34-4EC0-9AE2-518A51A27A8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375BE14-4D0B-47F1-AB1D-FE9EC91AF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202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1219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2021-02-02T09:38:00Z</dcterms:created>
  <dcterms:modified xsi:type="dcterms:W3CDTF">2021-02-12T09:18:00Z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(2)TnXgsoz8lxt6kUiOQZHOWHldUI7R9otUwmmF51MFcOq55WPGJKRjIMYeuTYbkJyjYu43iKFK
DWeHGrqyXpfLjbQy4CspCtYZ1xjhv51tRA4ihcX7ocHxb/+dB9Z+lehpJHEYPmUk/UROOgz5
7+1BqJl9IE6onEBA3lGF+4i8YrcT+xNE3ZwXmpvmIOnNmqu8khftUhbPex/b65WBCf+toHby
XXDjDnCbd+uAIshKKx</vt:lpwstr>
  </property>
  <property fmtid="{D5CDD505-2E9C-101B-9397-08002B2CF9AE}" pid="3" name="_2015_ms_pID_7253431">
    <vt:lpwstr>fjCQYn3QcP4vVJDPetULST9fqXjm3U2tgz+A/dzBTlzvKFVXY/Noxd
E/PSoIu4Ej4gLwK0ixeRop+VDHi49uIoUfpL12wndXA7xfBiv6iVuizb0WNl0VP/KJhermoa
0DhTC64YzrSBzZlVhfOT7sYovXlyXpowEdGu0A1qWNAyitanIm26PGvvMAdNXVg4k6u4hdwP
zO8xQ6D6YJnI9YFu</vt:lpwstr>
  </property>
  <property fmtid="{D5CDD505-2E9C-101B-9397-08002B2CF9AE}" pid="4" name="ContentTypeId">
    <vt:lpwstr>0x01010040A2008719D3F141A5F7A17F951BF887</vt:lpwstr>
  </property>
</Properties>
</file>